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B76A33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DB5BA0">
        <w:rPr>
          <w:rFonts w:ascii="Arial" w:eastAsia="MS Mincho" w:hAnsi="Arial" w:cs="Arial"/>
          <w:b/>
          <w:sz w:val="24"/>
          <w:szCs w:val="24"/>
          <w:lang w:eastAsia="ja-JP"/>
        </w:rPr>
        <w:t>3287</w:t>
      </w:r>
      <w:r w:rsidR="00DB732B">
        <w:rPr>
          <w:rFonts w:ascii="Arial" w:eastAsia="MS Mincho" w:hAnsi="Arial" w:cs="Arial"/>
          <w:b/>
          <w:sz w:val="24"/>
          <w:szCs w:val="24"/>
          <w:lang w:eastAsia="ja-JP"/>
        </w:rPr>
        <w:t>r1</w:t>
      </w:r>
    </w:p>
    <w:p w14:paraId="37928451" w14:textId="240218E6"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C131A2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41365">
        <w:rPr>
          <w:rFonts w:ascii="Arial" w:hAnsi="Arial" w:cs="Arial"/>
          <w:b/>
          <w:bCs/>
        </w:rPr>
        <w:t>Small Technical Changes to</w:t>
      </w:r>
      <w:r w:rsidR="004B77F9">
        <w:rPr>
          <w:rFonts w:ascii="Arial" w:hAnsi="Arial" w:cs="Arial"/>
          <w:b/>
          <w:bCs/>
        </w:rPr>
        <w:t xml:space="preserve"> </w:t>
      </w:r>
      <w:r w:rsidR="00A6616D">
        <w:rPr>
          <w:rFonts w:ascii="Arial" w:hAnsi="Arial" w:cs="Arial"/>
          <w:b/>
          <w:bCs/>
        </w:rPr>
        <w:t>IMS Intelligent Calling Service</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46ADBAB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w:t>
      </w:r>
      <w:r w:rsidR="00E006AE">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36025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w:t>
      </w:r>
      <w:r w:rsidR="001B3C73">
        <w:rPr>
          <w:rFonts w:ascii="Arial" w:eastAsia="Calibri" w:hAnsi="Arial" w:cs="Arial"/>
          <w:i/>
          <w:sz w:val="22"/>
          <w:szCs w:val="22"/>
        </w:rPr>
        <w:t xml:space="preserve">includes a set of </w:t>
      </w:r>
      <w:r w:rsidR="005B0CB9">
        <w:rPr>
          <w:rFonts w:ascii="Arial" w:eastAsia="Calibri" w:hAnsi="Arial" w:cs="Arial"/>
          <w:i/>
          <w:sz w:val="22"/>
          <w:szCs w:val="22"/>
        </w:rPr>
        <w:t>small technical changes</w:t>
      </w:r>
      <w:r w:rsidR="001B3C73">
        <w:rPr>
          <w:rFonts w:ascii="Arial" w:eastAsia="Calibri" w:hAnsi="Arial" w:cs="Arial"/>
          <w:i/>
          <w:sz w:val="22"/>
          <w:szCs w:val="22"/>
        </w:rPr>
        <w:t xml:space="preserve"> to</w:t>
      </w:r>
      <w:r w:rsidR="00102EBA">
        <w:rPr>
          <w:rFonts w:ascii="Arial" w:eastAsia="Calibri" w:hAnsi="Arial" w:cs="Arial"/>
          <w:i/>
          <w:sz w:val="22"/>
          <w:szCs w:val="22"/>
        </w:rPr>
        <w:t xml:space="preserve"> 6.21 on Use Case on Intelligent Calling Services</w:t>
      </w:r>
      <w:r w:rsidR="005B0CB9">
        <w:rPr>
          <w:rFonts w:ascii="Arial" w:eastAsia="Calibri" w:hAnsi="Arial" w:cs="Arial"/>
          <w:i/>
          <w:sz w:val="22"/>
          <w:szCs w:val="22"/>
        </w:rPr>
        <w:t xml:space="preserve"> intended to provide clarity</w:t>
      </w:r>
      <w:r w:rsidR="00102EBA">
        <w:rPr>
          <w:rFonts w:ascii="Arial" w:eastAsia="Calibri" w:hAnsi="Arial" w:cs="Arial"/>
          <w:i/>
          <w:sz w:val="22"/>
          <w:szCs w:val="22"/>
        </w:rPr>
        <w:t xml:space="preserve">. </w:t>
      </w:r>
      <w:r w:rsidR="005B0CB9">
        <w:rPr>
          <w:rFonts w:ascii="Arial" w:eastAsia="Calibri" w:hAnsi="Arial" w:cs="Arial"/>
          <w:i/>
          <w:sz w:val="22"/>
          <w:szCs w:val="22"/>
        </w:rPr>
        <w:t xml:space="preserve">These changes are not intended to </w:t>
      </w:r>
      <w:r w:rsidR="009F402D">
        <w:rPr>
          <w:rFonts w:ascii="Arial" w:eastAsia="Calibri" w:hAnsi="Arial" w:cs="Arial"/>
          <w:i/>
          <w:sz w:val="22"/>
          <w:szCs w:val="22"/>
        </w:rPr>
        <w:t xml:space="preserve">change the original intent, but to make that intent </w:t>
      </w:r>
      <w:proofErr w:type="gramStart"/>
      <w:r w:rsidR="009F402D">
        <w:rPr>
          <w:rFonts w:ascii="Arial" w:eastAsia="Calibri" w:hAnsi="Arial" w:cs="Arial"/>
          <w:i/>
          <w:sz w:val="22"/>
          <w:szCs w:val="22"/>
        </w:rPr>
        <w:t>mor</w:t>
      </w:r>
      <w:r w:rsidR="001D261B">
        <w:rPr>
          <w:rFonts w:ascii="Arial" w:eastAsia="Calibri" w:hAnsi="Arial" w:cs="Arial"/>
          <w:i/>
          <w:sz w:val="22"/>
          <w:szCs w:val="22"/>
        </w:rPr>
        <w:t>e</w:t>
      </w:r>
      <w:r w:rsidR="009F402D">
        <w:rPr>
          <w:rFonts w:ascii="Arial" w:eastAsia="Calibri" w:hAnsi="Arial" w:cs="Arial"/>
          <w:i/>
          <w:sz w:val="22"/>
          <w:szCs w:val="22"/>
        </w:rPr>
        <w:t xml:space="preserve"> clear</w:t>
      </w:r>
      <w:proofErr w:type="gramEnd"/>
      <w:r w:rsidR="009F402D">
        <w:rPr>
          <w:rFonts w:ascii="Arial" w:eastAsia="Calibri" w:hAnsi="Arial" w:cs="Arial"/>
          <w:i/>
          <w:sz w:val="22"/>
          <w:szCs w:val="22"/>
        </w:rPr>
        <w:t>.</w:t>
      </w:r>
      <w:r w:rsidR="00767F2A">
        <w:rPr>
          <w:rFonts w:ascii="Arial" w:eastAsia="Calibri" w:hAnsi="Arial" w:cs="Arial"/>
          <w:i/>
          <w:sz w:val="22"/>
          <w:szCs w:val="22"/>
        </w:rPr>
        <w:t xml:space="preserve"> This r1 revision combines the changes in S</w:t>
      </w:r>
      <w:r w:rsidR="00B02FCA">
        <w:rPr>
          <w:rFonts w:ascii="Arial" w:eastAsia="Calibri" w:hAnsi="Arial" w:cs="Arial"/>
          <w:i/>
          <w:sz w:val="22"/>
          <w:szCs w:val="22"/>
        </w:rPr>
        <w:t>1-253287 and S1-253290 and in doing so clarifies the changes</w:t>
      </w:r>
      <w:r w:rsidR="001D261B">
        <w:rPr>
          <w:rFonts w:ascii="Arial" w:eastAsia="Calibri" w:hAnsi="Arial" w:cs="Arial"/>
          <w:i/>
          <w:sz w:val="22"/>
          <w:szCs w:val="22"/>
        </w:rPr>
        <w:t xml:space="preserve"> to PR 6.21.6-4 regarding how call information is delivered to the user.</w:t>
      </w:r>
    </w:p>
    <w:p w14:paraId="28CC9352" w14:textId="40215740" w:rsidR="0009108F" w:rsidRPr="0009108F" w:rsidRDefault="0009108F" w:rsidP="0009108F">
      <w:pPr>
        <w:pStyle w:val="CRCoverPage"/>
        <w:rPr>
          <w:b/>
          <w:noProof/>
        </w:rPr>
      </w:pPr>
      <w:r w:rsidRPr="00C524DD">
        <w:rPr>
          <w:b/>
          <w:noProof/>
        </w:rPr>
        <w:t>1</w:t>
      </w:r>
      <w:r w:rsidRPr="0009108F">
        <w:rPr>
          <w:b/>
          <w:noProof/>
        </w:rPr>
        <w:t>. Introduction</w:t>
      </w:r>
      <w:r w:rsidR="00102EBA">
        <w:rPr>
          <w:b/>
          <w:noProof/>
        </w:rPr>
        <w:t xml:space="preserve"> &amp; Reason</w:t>
      </w:r>
      <w:r w:rsidR="004A0696">
        <w:rPr>
          <w:b/>
          <w:noProof/>
        </w:rPr>
        <w:t xml:space="preserve"> </w:t>
      </w:r>
      <w:r w:rsidR="00102EBA">
        <w:rPr>
          <w:b/>
          <w:noProof/>
        </w:rPr>
        <w:t>for Change</w:t>
      </w:r>
    </w:p>
    <w:p w14:paraId="2C3D1C89" w14:textId="5E0BCF15" w:rsidR="00102EBA" w:rsidRDefault="00102EBA" w:rsidP="0009108F">
      <w:pPr>
        <w:pStyle w:val="CRCoverPage"/>
        <w:rPr>
          <w:rFonts w:ascii="Times New Roman" w:hAnsi="Times New Roman"/>
          <w:noProof/>
        </w:rPr>
      </w:pPr>
      <w:r>
        <w:rPr>
          <w:rFonts w:ascii="Times New Roman" w:hAnsi="Times New Roman"/>
          <w:noProof/>
        </w:rPr>
        <w:t xml:space="preserve">This paper attempts to make a set of </w:t>
      </w:r>
      <w:r w:rsidR="009F402D">
        <w:rPr>
          <w:rFonts w:ascii="Times New Roman" w:hAnsi="Times New Roman"/>
          <w:noProof/>
        </w:rPr>
        <w:t>small technical changes</w:t>
      </w:r>
      <w:r>
        <w:rPr>
          <w:rFonts w:ascii="Times New Roman" w:hAnsi="Times New Roman"/>
          <w:noProof/>
        </w:rPr>
        <w:t xml:space="preserve"> to Clause 6.21 on Use Case on Intellgent Calling Services. The</w:t>
      </w:r>
      <w:r w:rsidR="00910CE0">
        <w:rPr>
          <w:rFonts w:ascii="Times New Roman" w:hAnsi="Times New Roman"/>
          <w:noProof/>
        </w:rPr>
        <w:t xml:space="preserve">se proposed </w:t>
      </w:r>
      <w:r>
        <w:rPr>
          <w:rFonts w:ascii="Times New Roman" w:hAnsi="Times New Roman"/>
          <w:noProof/>
        </w:rPr>
        <w:t xml:space="preserve">changes </w:t>
      </w:r>
      <w:r w:rsidR="00910CE0">
        <w:rPr>
          <w:rFonts w:ascii="Times New Roman" w:hAnsi="Times New Roman"/>
          <w:noProof/>
        </w:rPr>
        <w:t xml:space="preserve">are not intended to make any </w:t>
      </w:r>
      <w:r w:rsidR="00D5074C">
        <w:rPr>
          <w:rFonts w:ascii="Times New Roman" w:hAnsi="Times New Roman"/>
          <w:noProof/>
        </w:rPr>
        <w:t xml:space="preserve">major </w:t>
      </w:r>
      <w:r w:rsidR="00910CE0">
        <w:rPr>
          <w:rFonts w:ascii="Times New Roman" w:hAnsi="Times New Roman"/>
          <w:noProof/>
        </w:rPr>
        <w:t xml:space="preserve">technical modifications to the </w:t>
      </w:r>
      <w:r w:rsidR="00AF094C">
        <w:rPr>
          <w:rFonts w:ascii="Times New Roman" w:hAnsi="Times New Roman"/>
          <w:noProof/>
        </w:rPr>
        <w:t>clause.</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1006A55"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D5074C">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1A2B3B9" w14:textId="77777777" w:rsidR="00D6604F" w:rsidRPr="00D6604F" w:rsidRDefault="00D6604F" w:rsidP="00D6604F">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0" w:name="_Toc201586075"/>
      <w:bookmarkStart w:id="1" w:name="_Toc201585781"/>
      <w:r w:rsidRPr="00D6604F">
        <w:rPr>
          <w:rFonts w:ascii="Arial" w:eastAsia="SimSun" w:hAnsi="Arial"/>
          <w:sz w:val="32"/>
          <w:lang w:val="en-US" w:eastAsia="zh-CN"/>
        </w:rPr>
        <w:t>6.</w:t>
      </w:r>
      <w:r w:rsidRPr="00D6604F">
        <w:rPr>
          <w:rFonts w:ascii="Arial" w:eastAsia="SimSun" w:hAnsi="Arial" w:hint="eastAsia"/>
          <w:sz w:val="32"/>
          <w:lang w:val="en-US" w:eastAsia="zh-CN"/>
        </w:rPr>
        <w:t>21</w:t>
      </w:r>
      <w:r w:rsidRPr="00D6604F">
        <w:rPr>
          <w:rFonts w:ascii="Arial" w:eastAsia="SimSun" w:hAnsi="Arial"/>
          <w:sz w:val="32"/>
          <w:lang w:val="en-US" w:eastAsia="zh-CN"/>
        </w:rPr>
        <w:tab/>
        <w:t xml:space="preserve">Use case on </w:t>
      </w:r>
      <w:r w:rsidRPr="00D6604F">
        <w:rPr>
          <w:rFonts w:ascii="Arial" w:eastAsia="SimSun" w:hAnsi="Arial" w:hint="eastAsia"/>
          <w:sz w:val="32"/>
          <w:lang w:val="en-US" w:eastAsia="zh-CN"/>
        </w:rPr>
        <w:t>i</w:t>
      </w:r>
      <w:r w:rsidRPr="00D6604F">
        <w:rPr>
          <w:rFonts w:ascii="Arial" w:eastAsia="SimSun" w:hAnsi="Arial"/>
          <w:sz w:val="32"/>
          <w:lang w:val="en-US" w:eastAsia="zh-CN"/>
        </w:rPr>
        <w:t xml:space="preserve">ntelligent </w:t>
      </w:r>
      <w:r w:rsidRPr="00D6604F">
        <w:rPr>
          <w:rFonts w:ascii="Arial" w:eastAsia="SimSun" w:hAnsi="Arial" w:hint="eastAsia"/>
          <w:sz w:val="32"/>
          <w:lang w:val="en-US" w:eastAsia="zh-CN"/>
        </w:rPr>
        <w:t>c</w:t>
      </w:r>
      <w:r w:rsidRPr="00D6604F">
        <w:rPr>
          <w:rFonts w:ascii="Arial" w:eastAsia="SimSun" w:hAnsi="Arial"/>
          <w:sz w:val="32"/>
          <w:lang w:val="en-US" w:eastAsia="zh-CN"/>
        </w:rPr>
        <w:t xml:space="preserve">alling </w:t>
      </w:r>
      <w:r w:rsidRPr="00D6604F">
        <w:rPr>
          <w:rFonts w:ascii="Arial" w:eastAsia="SimSun" w:hAnsi="Arial" w:hint="eastAsia"/>
          <w:sz w:val="32"/>
          <w:lang w:val="en-US" w:eastAsia="zh-CN"/>
        </w:rPr>
        <w:t>s</w:t>
      </w:r>
      <w:r w:rsidRPr="00D6604F">
        <w:rPr>
          <w:rFonts w:ascii="Arial" w:eastAsia="SimSun" w:hAnsi="Arial"/>
          <w:sz w:val="32"/>
          <w:lang w:val="en-US" w:eastAsia="zh-CN"/>
        </w:rPr>
        <w:t>ervices</w:t>
      </w:r>
      <w:bookmarkEnd w:id="0"/>
    </w:p>
    <w:p w14:paraId="79D58E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 w:name="_Toc201586076"/>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.1</w:t>
      </w:r>
      <w:r w:rsidRPr="00D6604F">
        <w:rPr>
          <w:rFonts w:ascii="Arial" w:eastAsia="SimSun" w:hAnsi="Arial"/>
          <w:sz w:val="28"/>
          <w:lang w:val="en-US" w:eastAsia="zh-CN"/>
        </w:rPr>
        <w:tab/>
        <w:t>Description</w:t>
      </w:r>
      <w:bookmarkEnd w:id="2"/>
    </w:p>
    <w:p w14:paraId="10C04457" w14:textId="77777777" w:rsidR="00D6604F" w:rsidRPr="00D6604F" w:rsidRDefault="00D6604F" w:rsidP="00D6604F">
      <w:pPr>
        <w:rPr>
          <w:lang w:val="en-US" w:eastAsia="zh-CN"/>
        </w:rPr>
      </w:pPr>
      <w:r w:rsidRPr="00D6604F">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sidRPr="00D6604F">
        <w:rPr>
          <w:rFonts w:eastAsia="SimSun"/>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sidRPr="00D6604F">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3B0A6B8A"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 xml:space="preserve"> Intelligent 24-hours online requirements: </w:t>
      </w:r>
    </w:p>
    <w:p w14:paraId="19CC4DE0" w14:textId="6CA0B786"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Existing operator networks only support call diversion (e.g.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 xml:space="preserve">)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4DD43B74"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Intelligent answering machine requirements:</w:t>
      </w:r>
    </w:p>
    <w:p w14:paraId="61F9AA01" w14:textId="5A169B9B"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When users in busy time (e.g. in a long meeting) or when they’re not willing to pick up the call (e.g. some lower priority but time</w:t>
      </w:r>
      <w:r w:rsidRPr="00D6604F">
        <w:rPr>
          <w:rFonts w:eastAsia="SimSun" w:hint="eastAsia"/>
          <w:shd w:val="clear" w:color="auto" w:fill="FFFFFF"/>
          <w:lang w:val="en-US" w:eastAsia="zh-CN"/>
        </w:rPr>
        <w:t>-</w:t>
      </w:r>
      <w:r w:rsidRPr="00D6604F">
        <w:rPr>
          <w:rFonts w:eastAsia="SimSun"/>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41FBD289" w14:textId="305C6925" w:rsidR="00D6604F" w:rsidRPr="00D6604F" w:rsidRDefault="00D6604F" w:rsidP="00D6604F">
      <w:pPr>
        <w:rPr>
          <w:lang w:val="en-US" w:eastAsia="zh-CN"/>
        </w:rPr>
      </w:pPr>
      <w:r w:rsidRPr="00D6604F">
        <w:rPr>
          <w:lang w:val="en-US" w:eastAsia="zh-CN"/>
        </w:rPr>
        <w:lastRenderedPageBreak/>
        <w:t xml:space="preserve">In brief, the intelligent calling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sidRPr="00D6604F">
        <w:rPr>
          <w:rFonts w:eastAsia="SimSun"/>
          <w:shd w:val="clear" w:color="auto" w:fill="FFFFFF"/>
          <w:lang w:val="en-US" w:eastAsia="zh-CN"/>
        </w:rPr>
        <w:t xml:space="preserve">It can be provided universally to all common voice users </w:t>
      </w:r>
      <w:r w:rsidRPr="00D6604F">
        <w:rPr>
          <w:lang w:val="en-US" w:eastAsia="zh-CN"/>
        </w:rPr>
        <w:t xml:space="preserve">and </w:t>
      </w:r>
      <w:proofErr w:type="gramStart"/>
      <w:r w:rsidRPr="00D6604F">
        <w:rPr>
          <w:lang w:val="en-US" w:eastAsia="zh-CN"/>
        </w:rPr>
        <w:t>it’s</w:t>
      </w:r>
      <w:proofErr w:type="gramEnd"/>
      <w:r w:rsidRPr="00D6604F">
        <w:rPr>
          <w:lang w:val="en-US" w:eastAsia="zh-CN"/>
        </w:rPr>
        <w:t xml:space="preserve"> character can be customized per user’s preference, e.g. the </w:t>
      </w:r>
      <w:del w:id="3" w:author="Selvam Rengasami" w:date="2025-08-09T22:20:00Z" w16du:dateUtc="2025-08-10T02:20:00Z">
        <w:r w:rsidRPr="00D6604F" w:rsidDel="00F2238D">
          <w:rPr>
            <w:lang w:val="en-US" w:eastAsia="zh-CN"/>
          </w:rPr>
          <w:delText xml:space="preserve">tone </w:delText>
        </w:r>
      </w:del>
      <w:ins w:id="4" w:author="Selvam Rengasami" w:date="2025-08-09T22:20:00Z" w16du:dateUtc="2025-08-10T02:20:00Z">
        <w:r w:rsidR="00F2238D">
          <w:rPr>
            <w:lang w:val="en-US" w:eastAsia="zh-CN"/>
          </w:rPr>
          <w:t>audio</w:t>
        </w:r>
        <w:r w:rsidR="00F2238D" w:rsidRPr="00D6604F">
          <w:rPr>
            <w:lang w:val="en-US" w:eastAsia="zh-CN"/>
          </w:rPr>
          <w:t xml:space="preserve"> </w:t>
        </w:r>
      </w:ins>
      <w:del w:id="5" w:author="Selvam Rengasami" w:date="2025-08-09T22:20:00Z" w16du:dateUtc="2025-08-10T02:20:00Z">
        <w:r w:rsidRPr="00D6604F" w:rsidDel="008A28A9">
          <w:rPr>
            <w:lang w:val="en-US" w:eastAsia="zh-CN"/>
          </w:rPr>
          <w:delText xml:space="preserve">of </w:delText>
        </w:r>
      </w:del>
      <w:ins w:id="6" w:author="Selvam Rengasami" w:date="2025-08-09T22:20:00Z" w16du:dateUtc="2025-08-10T02:20:00Z">
        <w:r w:rsidR="008A28A9">
          <w:rPr>
            <w:lang w:val="en-US" w:eastAsia="zh-CN"/>
          </w:rPr>
          <w:t>used by</w:t>
        </w:r>
        <w:r w:rsidR="008A28A9" w:rsidRPr="00D6604F">
          <w:rPr>
            <w:lang w:val="en-US" w:eastAsia="zh-CN"/>
          </w:rPr>
          <w:t xml:space="preserve"> </w:t>
        </w:r>
      </w:ins>
      <w:r w:rsidRPr="00D6604F">
        <w:rPr>
          <w:lang w:val="en-US" w:eastAsia="zh-CN"/>
        </w:rPr>
        <w:t xml:space="preserve">the intelligent calling </w:t>
      </w:r>
      <w:ins w:id="7" w:author="Selvam Rengasami" w:date="2025-08-09T22:20:00Z" w16du:dateUtc="2025-08-10T02:20:00Z">
        <w:r w:rsidR="008A28A9">
          <w:rPr>
            <w:lang w:val="en-US" w:eastAsia="zh-CN"/>
          </w:rPr>
          <w:t xml:space="preserve">service </w:t>
        </w:r>
      </w:ins>
      <w:r w:rsidRPr="00D6604F">
        <w:rPr>
          <w:lang w:val="en-US" w:eastAsia="zh-CN"/>
        </w:rPr>
        <w:t>can be customized with user’s voice</w:t>
      </w:r>
      <w:r w:rsidRPr="00D6604F">
        <w:rPr>
          <w:rFonts w:eastAsia="SimSun"/>
          <w:shd w:val="clear" w:color="auto" w:fill="FFFFFF"/>
          <w:lang w:val="en-US" w:eastAsia="zh-CN"/>
        </w:rPr>
        <w:t xml:space="preserve">. </w:t>
      </w:r>
      <w:r w:rsidRPr="00D6604F">
        <w:rPr>
          <w:lang w:eastAsia="zh-CN"/>
        </w:rPr>
        <w:t xml:space="preserve">The </w:t>
      </w:r>
      <w:r w:rsidRPr="00D6604F">
        <w:rPr>
          <w:rFonts w:eastAsia="SimSun"/>
          <w:shd w:val="clear" w:color="auto" w:fill="FFFFFF"/>
          <w:lang w:val="en-US" w:eastAsia="zh-CN"/>
        </w:rPr>
        <w:t>Intelligent calling services</w:t>
      </w:r>
      <w:r w:rsidRPr="00D6604F">
        <w:rPr>
          <w:lang w:eastAsia="zh-CN"/>
        </w:rPr>
        <w:t xml:space="preserve"> can be </w:t>
      </w:r>
      <w:r w:rsidRPr="00D6604F">
        <w:rPr>
          <w:lang w:val="en-US" w:eastAsia="zh-CN"/>
        </w:rPr>
        <w:t xml:space="preserve">authorized with user consent in advanced or </w:t>
      </w:r>
      <w:r w:rsidRPr="00D6604F">
        <w:rPr>
          <w:lang w:eastAsia="zh-CN"/>
        </w:rPr>
        <w:t xml:space="preserve">invoked </w:t>
      </w:r>
      <w:r w:rsidRPr="00D6604F">
        <w:rPr>
          <w:lang w:val="en-US" w:eastAsia="zh-CN"/>
        </w:rPr>
        <w:t xml:space="preserve">on demand. Additionally, it can also provide call logs or call summary. </w:t>
      </w:r>
    </w:p>
    <w:p w14:paraId="74C8BA5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8" w:name="_Toc201586077"/>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.2</w:t>
      </w:r>
      <w:r w:rsidRPr="00D6604F">
        <w:rPr>
          <w:rFonts w:ascii="Arial" w:eastAsia="SimSun" w:hAnsi="Arial"/>
          <w:sz w:val="28"/>
          <w:lang w:val="en-US" w:eastAsia="zh-CN"/>
        </w:rPr>
        <w:tab/>
        <w:t>Pre-conditions</w:t>
      </w:r>
      <w:bookmarkEnd w:id="8"/>
    </w:p>
    <w:p w14:paraId="53A297DE" w14:textId="77777777" w:rsidR="00D6604F" w:rsidRPr="00D6604F" w:rsidRDefault="00D6604F" w:rsidP="00D6604F">
      <w:pPr>
        <w:rPr>
          <w:lang w:val="en-US" w:eastAsia="zh-CN"/>
        </w:rPr>
      </w:pPr>
      <w:r w:rsidRPr="00D6604F">
        <w:rPr>
          <w:lang w:val="en-US" w:eastAsia="zh-CN"/>
        </w:rPr>
        <w:t xml:space="preserve">Thomas subscribes to Operator </w:t>
      </w:r>
      <w:proofErr w:type="gramStart"/>
      <w:r w:rsidRPr="00D6604F">
        <w:rPr>
          <w:lang w:val="en-US" w:eastAsia="zh-CN"/>
        </w:rPr>
        <w:t>A’s</w:t>
      </w:r>
      <w:proofErr w:type="gramEnd"/>
      <w:r w:rsidRPr="00D6604F">
        <w:rPr>
          <w:lang w:val="en-US" w:eastAsia="zh-CN"/>
        </w:rPr>
        <w:t xml:space="preserve"> Intelligent Calling services, which is provided by RTC network system. During the subscription procedure, Operator collects the preference from Thomas:</w:t>
      </w:r>
    </w:p>
    <w:p w14:paraId="1FA8F2E5" w14:textId="77777777"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trigger condition of calling status, e.g. the Intelligent Calling services can be invoked when Thomas is in flight or power-off mode.</w:t>
      </w:r>
    </w:p>
    <w:p w14:paraId="2F7B0D77" w14:textId="05E584F2"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permission of collecting the calling records or summary the call conclusion for Thomas tracking purpose.</w:t>
      </w:r>
    </w:p>
    <w:p w14:paraId="1EC052A4" w14:textId="4E388405"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intelligent calling characters can be customized with user’s preference, e.g. voice or tone.</w:t>
      </w:r>
    </w:p>
    <w:p w14:paraId="532F3132" w14:textId="77777777" w:rsidR="00D6604F" w:rsidRPr="00D6604F" w:rsidRDefault="00D6604F" w:rsidP="00D6604F">
      <w:pPr>
        <w:rPr>
          <w:lang w:val="en-US" w:eastAsia="zh-CN"/>
        </w:rPr>
      </w:pPr>
      <w:r w:rsidRPr="00D6604F">
        <w:rPr>
          <w:lang w:val="en-US" w:eastAsia="zh-CN"/>
        </w:rPr>
        <w:t>Sarah, Thomos’s colleague, also subscribe to Operator A’s RTC network system.</w:t>
      </w:r>
    </w:p>
    <w:p w14:paraId="547F40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9" w:name="_Toc201586078"/>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.3</w:t>
      </w:r>
      <w:r w:rsidRPr="00D6604F">
        <w:rPr>
          <w:rFonts w:ascii="Arial" w:eastAsia="SimSun" w:hAnsi="Arial"/>
          <w:sz w:val="28"/>
          <w:lang w:val="en-US" w:eastAsia="zh-CN"/>
        </w:rPr>
        <w:tab/>
        <w:t>Service Flows</w:t>
      </w:r>
      <w:bookmarkEnd w:id="9"/>
    </w:p>
    <w:p w14:paraId="30D1B9F6" w14:textId="77777777" w:rsidR="00D6604F" w:rsidRPr="00D6604F" w:rsidRDefault="00D6604F" w:rsidP="00D6604F">
      <w:pPr>
        <w:keepNext/>
        <w:keepLines/>
        <w:overflowPunct w:val="0"/>
        <w:autoSpaceDE w:val="0"/>
        <w:autoSpaceDN w:val="0"/>
        <w:adjustRightInd w:val="0"/>
        <w:spacing w:before="60"/>
        <w:jc w:val="center"/>
        <w:textAlignment w:val="baseline"/>
        <w:rPr>
          <w:rFonts w:ascii="Arial" w:hAnsi="Arial"/>
          <w:b/>
        </w:rPr>
      </w:pPr>
      <w:r w:rsidRPr="00D6604F">
        <w:rPr>
          <w:rFonts w:ascii="Arial" w:hAnsi="Arial"/>
          <w:b/>
          <w:noProof/>
        </w:rPr>
        <w:drawing>
          <wp:inline distT="0" distB="0" distL="0" distR="0" wp14:anchorId="4679B886" wp14:editId="46A8C65E">
            <wp:extent cx="4215600" cy="1641600"/>
            <wp:effectExtent l="0" t="0" r="0" b="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215600" cy="1641600"/>
                    </a:xfrm>
                    <a:prstGeom prst="rect">
                      <a:avLst/>
                    </a:prstGeom>
                    <a:noFill/>
                    <a:ln>
                      <a:noFill/>
                    </a:ln>
                  </pic:spPr>
                </pic:pic>
              </a:graphicData>
            </a:graphic>
          </wp:inline>
        </w:drawing>
      </w:r>
    </w:p>
    <w:p w14:paraId="78D7E7DB" w14:textId="77777777" w:rsidR="00D6604F" w:rsidRPr="00D6604F" w:rsidRDefault="00D6604F" w:rsidP="00D6604F">
      <w:pPr>
        <w:keepLines/>
        <w:overflowPunct w:val="0"/>
        <w:autoSpaceDE w:val="0"/>
        <w:autoSpaceDN w:val="0"/>
        <w:adjustRightInd w:val="0"/>
        <w:spacing w:after="240"/>
        <w:jc w:val="center"/>
        <w:textAlignment w:val="baseline"/>
        <w:rPr>
          <w:rFonts w:ascii="Arial" w:eastAsia="DengXian" w:hAnsi="Arial"/>
          <w:b/>
          <w:lang w:val="en-US" w:eastAsia="zh-CN"/>
        </w:rPr>
      </w:pPr>
      <w:r w:rsidRPr="00D6604F">
        <w:rPr>
          <w:rFonts w:ascii="Arial" w:eastAsia="DengXian" w:hAnsi="Arial"/>
          <w:b/>
          <w:lang w:val="en-US" w:eastAsia="zh-CN"/>
        </w:rPr>
        <w:t>Figure</w:t>
      </w:r>
      <w:r w:rsidRPr="00D6604F">
        <w:rPr>
          <w:rFonts w:ascii="Arial" w:eastAsia="DengXian" w:hAnsi="Arial" w:hint="eastAsia"/>
          <w:b/>
          <w:lang w:val="en-US" w:eastAsia="zh-CN"/>
        </w:rPr>
        <w:t xml:space="preserve"> </w:t>
      </w:r>
      <w:r w:rsidRPr="00D6604F">
        <w:rPr>
          <w:rFonts w:ascii="Arial" w:eastAsia="DengXian" w:hAnsi="Arial"/>
          <w:b/>
          <w:lang w:val="en-US" w:eastAsia="zh-CN"/>
        </w:rPr>
        <w:t>6</w:t>
      </w:r>
      <w:r w:rsidRPr="00D6604F">
        <w:rPr>
          <w:rFonts w:ascii="Arial" w:eastAsia="SimSun" w:hAnsi="Arial"/>
          <w:b/>
          <w:lang w:val="en-US" w:eastAsia="zh-CN"/>
        </w:rPr>
        <w:t>.</w:t>
      </w:r>
      <w:r w:rsidRPr="00D6604F">
        <w:rPr>
          <w:rFonts w:ascii="Arial" w:eastAsia="SimSun" w:hAnsi="Arial" w:hint="eastAsia"/>
          <w:b/>
          <w:lang w:val="en-US" w:eastAsia="zh-CN"/>
        </w:rPr>
        <w:t>21</w:t>
      </w:r>
      <w:r w:rsidRPr="00D6604F">
        <w:rPr>
          <w:rFonts w:ascii="Arial" w:eastAsia="DengXian" w:hAnsi="Arial"/>
          <w:b/>
          <w:lang w:val="en-US" w:eastAsia="zh-CN"/>
        </w:rPr>
        <w:t>.3-1</w:t>
      </w:r>
      <w:r w:rsidRPr="00D6604F">
        <w:rPr>
          <w:rFonts w:ascii="Arial" w:eastAsia="DengXian" w:hAnsi="Arial" w:hint="eastAsia"/>
          <w:b/>
          <w:lang w:val="en-US" w:eastAsia="zh-CN"/>
        </w:rPr>
        <w:t>:</w:t>
      </w:r>
      <w:r w:rsidRPr="00D6604F">
        <w:rPr>
          <w:rFonts w:ascii="Arial" w:eastAsia="DengXian" w:hAnsi="Arial"/>
          <w:b/>
          <w:lang w:val="en-US" w:eastAsia="zh-CN"/>
        </w:rPr>
        <w:t xml:space="preserve"> Intelligent Calling with Built-in RTC (flight mode pick-up)</w:t>
      </w:r>
    </w:p>
    <w:p w14:paraId="0DE6C66E" w14:textId="77777777"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 xml:space="preserve">Thomas will take the 9:00 a.m. flight abroad to attend the international standards conference. Before departure, he </w:t>
      </w:r>
      <w:r w:rsidRPr="00D6604F">
        <w:rPr>
          <w:lang w:val="en-US" w:eastAsia="zh-CN"/>
        </w:rPr>
        <w:t>inputs his travelling and calendar information. Then he</w:t>
      </w:r>
      <w:r w:rsidRPr="00D6604F">
        <w:rPr>
          <w:lang w:eastAsia="zh-CN"/>
        </w:rPr>
        <w:t xml:space="preserve"> switches his phone to airplane mode.  </w:t>
      </w:r>
    </w:p>
    <w:p w14:paraId="695725D4" w14:textId="01A4C5A5"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During his flight, his colleague Sara calls him</w:t>
      </w:r>
      <w:r w:rsidRPr="00D6604F">
        <w:rPr>
          <w:lang w:val="en-US" w:eastAsia="zh-CN"/>
        </w:rPr>
        <w:t xml:space="preserve"> to book his time for discussion meeting</w:t>
      </w:r>
      <w:r w:rsidRPr="00D6604F">
        <w:rPr>
          <w:lang w:eastAsia="zh-CN"/>
        </w:rPr>
        <w:t>. Based on Thomas's authorization</w:t>
      </w:r>
      <w:r w:rsidRPr="00D6604F">
        <w:rPr>
          <w:lang w:val="en-US" w:eastAsia="zh-CN"/>
        </w:rPr>
        <w:t xml:space="preserve"> before</w:t>
      </w:r>
      <w:r w:rsidRPr="00D6604F">
        <w:rPr>
          <w:lang w:eastAsia="zh-CN"/>
        </w:rPr>
        <w:t xml:space="preserve">, the network can answer the call on his </w:t>
      </w:r>
      <w:proofErr w:type="spellStart"/>
      <w:r w:rsidRPr="00D6604F">
        <w:rPr>
          <w:lang w:eastAsia="zh-CN"/>
        </w:rPr>
        <w:t>beha</w:t>
      </w:r>
      <w:r w:rsidRPr="00D6604F">
        <w:rPr>
          <w:lang w:val="en-US" w:eastAsia="zh-CN"/>
        </w:rPr>
        <w:t>lf</w:t>
      </w:r>
      <w:proofErr w:type="spellEnd"/>
      <w:r w:rsidRPr="00D6604F">
        <w:rPr>
          <w:lang w:val="en-US" w:eastAsia="zh-CN"/>
        </w:rPr>
        <w:t xml:space="preserve">. Hence the call is picked up automatically and reminds Sarah that this is Thomas’s intelligent calling service speaking, upon knows that Sarah is calling for reserve Thomas’s meeting time, </w:t>
      </w:r>
      <w:proofErr w:type="gramStart"/>
      <w:r w:rsidRPr="00D6604F">
        <w:rPr>
          <w:lang w:val="en-US" w:eastAsia="zh-CN"/>
        </w:rPr>
        <w:t>it</w:t>
      </w:r>
      <w:proofErr w:type="gramEnd"/>
      <w:r w:rsidRPr="00D6604F">
        <w:rPr>
          <w:lang w:val="en-US" w:eastAsia="zh-CN"/>
        </w:rPr>
        <w:t xml:space="preserve"> responses the available time slot based on Thomas’s calendar and records the calling conclusion.</w:t>
      </w:r>
    </w:p>
    <w:p w14:paraId="4F5314E0" w14:textId="08DFE064"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val="en-US" w:eastAsia="zh-CN"/>
        </w:rPr>
        <w:t>When Thomas takes off the flight</w:t>
      </w:r>
      <w:ins w:id="10" w:author="Selvam Rengasami" w:date="2025-08-09T22:24:00Z" w16du:dateUtc="2025-08-10T02:24:00Z">
        <w:r w:rsidR="00D1791D">
          <w:rPr>
            <w:lang w:val="en-US" w:eastAsia="zh-CN"/>
          </w:rPr>
          <w:t xml:space="preserve"> mode on his phone</w:t>
        </w:r>
      </w:ins>
      <w:r w:rsidRPr="00D6604F">
        <w:rPr>
          <w:lang w:val="en-US" w:eastAsia="zh-CN"/>
        </w:rPr>
        <w:t>, he will receive the call record or summary which is pushed by network side, e.g. via message.</w:t>
      </w:r>
    </w:p>
    <w:p w14:paraId="4154AD91"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1" w:name="_Toc201586079"/>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.4</w:t>
      </w:r>
      <w:r w:rsidRPr="00D6604F">
        <w:rPr>
          <w:rFonts w:ascii="Arial" w:eastAsia="SimSun" w:hAnsi="Arial"/>
          <w:sz w:val="28"/>
          <w:lang w:val="en-US" w:eastAsia="zh-CN"/>
        </w:rPr>
        <w:tab/>
      </w:r>
      <w:proofErr w:type="gramStart"/>
      <w:r w:rsidRPr="00D6604F">
        <w:rPr>
          <w:rFonts w:ascii="Arial" w:eastAsia="SimSun" w:hAnsi="Arial"/>
          <w:sz w:val="28"/>
          <w:lang w:val="en-US" w:eastAsia="zh-CN"/>
        </w:rPr>
        <w:t>Post-conditions</w:t>
      </w:r>
      <w:bookmarkEnd w:id="11"/>
      <w:proofErr w:type="gramEnd"/>
    </w:p>
    <w:p w14:paraId="6893657F" w14:textId="77777777" w:rsidR="00D6604F" w:rsidRPr="00D6604F" w:rsidRDefault="00D6604F" w:rsidP="00D6604F">
      <w:pPr>
        <w:rPr>
          <w:lang w:val="en-US" w:eastAsia="zh-CN"/>
        </w:rPr>
      </w:pPr>
      <w:r w:rsidRPr="00D6604F">
        <w:rPr>
          <w:lang w:val="en-US" w:eastAsia="zh-CN"/>
        </w:rPr>
        <w:t>On the meeting day, Thomas attend</w:t>
      </w:r>
      <w:r w:rsidRPr="00D6604F">
        <w:rPr>
          <w:rFonts w:eastAsia="DengXian" w:hint="eastAsia"/>
          <w:lang w:val="en-US" w:eastAsia="zh-CN"/>
        </w:rPr>
        <w:t>s</w:t>
      </w:r>
      <w:r w:rsidRPr="00D6604F">
        <w:rPr>
          <w:lang w:val="en-US" w:eastAsia="zh-CN"/>
        </w:rPr>
        <w:t xml:space="preserve"> the discussion meeting in time.</w:t>
      </w:r>
    </w:p>
    <w:p w14:paraId="79A9A076"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2" w:name="_Toc201586080"/>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.5</w:t>
      </w:r>
      <w:r w:rsidRPr="00D6604F">
        <w:rPr>
          <w:rFonts w:ascii="Arial" w:eastAsia="SimSun" w:hAnsi="Arial"/>
          <w:sz w:val="28"/>
          <w:lang w:val="en-US" w:eastAsia="zh-CN"/>
        </w:rPr>
        <w:tab/>
        <w:t>Existing features partly or fully covering the use case functionality</w:t>
      </w:r>
      <w:bookmarkEnd w:id="12"/>
    </w:p>
    <w:p w14:paraId="7B7DBB36" w14:textId="77777777" w:rsidR="00D6604F" w:rsidRPr="00D6604F" w:rsidRDefault="00D6604F" w:rsidP="00D6604F">
      <w:r w:rsidRPr="00D6604F">
        <w:rPr>
          <w:lang w:eastAsia="zh-CN"/>
        </w:rPr>
        <w:t>TS 22.228</w:t>
      </w:r>
      <w:r w:rsidRPr="00D6604F">
        <w:t xml:space="preserve"> [1</w:t>
      </w:r>
      <w:r w:rsidRPr="00D6604F">
        <w:rPr>
          <w:rFonts w:eastAsia="SimSun"/>
          <w:lang w:val="en-US" w:eastAsia="zh-CN"/>
        </w:rPr>
        <w:t>38</w:t>
      </w:r>
      <w:r w:rsidRPr="00D6604F">
        <w:t>]</w:t>
      </w:r>
      <w:r w:rsidRPr="00D6604F">
        <w:rPr>
          <w:lang w:eastAsia="zh-CN"/>
        </w:rPr>
        <w:t xml:space="preserve"> define</w:t>
      </w:r>
      <w:r w:rsidRPr="00D6604F">
        <w:rPr>
          <w:lang w:val="en-US" w:eastAsia="zh-CN"/>
        </w:rPr>
        <w:t>s</w:t>
      </w:r>
      <w:r w:rsidRPr="00D6604F">
        <w:rPr>
          <w:lang w:eastAsia="zh-CN"/>
        </w:rPr>
        <w:t xml:space="preserve"> the service requirements for IMS. </w:t>
      </w:r>
      <w:r w:rsidRPr="00D6604F">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2183F9A2" w14:textId="77777777" w:rsidR="00D6604F" w:rsidRPr="00D6604F" w:rsidRDefault="00D6604F" w:rsidP="00D6604F">
      <w:pPr>
        <w:rPr>
          <w:rFonts w:eastAsia="SimSun"/>
          <w:lang w:val="en-US" w:eastAsia="zh-CN"/>
        </w:rPr>
      </w:pPr>
      <w:r w:rsidRPr="00D6604F">
        <w:rPr>
          <w:lang w:eastAsia="zh-CN"/>
        </w:rPr>
        <w:lastRenderedPageBreak/>
        <w:t>TS 22.</w:t>
      </w:r>
      <w:r w:rsidRPr="00D6604F">
        <w:rPr>
          <w:lang w:val="en-US" w:eastAsia="zh-CN"/>
        </w:rPr>
        <w:t>173</w:t>
      </w:r>
      <w:r w:rsidRPr="00D6604F">
        <w:t xml:space="preserve"> [</w:t>
      </w:r>
      <w:r w:rsidRPr="00D6604F">
        <w:rPr>
          <w:rFonts w:eastAsia="SimSun"/>
          <w:lang w:val="en-US" w:eastAsia="zh-CN"/>
        </w:rPr>
        <w:t>59</w:t>
      </w:r>
      <w:r w:rsidRPr="00D6604F">
        <w:t>]</w:t>
      </w:r>
      <w:r w:rsidRPr="00D6604F">
        <w:rPr>
          <w:lang w:eastAsia="zh-CN"/>
        </w:rPr>
        <w:t xml:space="preserve"> TS 2</w:t>
      </w:r>
      <w:r w:rsidRPr="00D6604F">
        <w:rPr>
          <w:lang w:val="en-US" w:eastAsia="zh-CN"/>
        </w:rPr>
        <w:t>4</w:t>
      </w:r>
      <w:r w:rsidRPr="00D6604F">
        <w:rPr>
          <w:lang w:eastAsia="zh-CN"/>
        </w:rPr>
        <w:t>.</w:t>
      </w:r>
      <w:r w:rsidRPr="00D6604F">
        <w:rPr>
          <w:lang w:val="en-US" w:eastAsia="zh-CN"/>
        </w:rPr>
        <w:t>604</w:t>
      </w:r>
      <w:r w:rsidRPr="00D6604F">
        <w:t xml:space="preserve"> [150]</w:t>
      </w:r>
      <w:r w:rsidRPr="00D6604F">
        <w:rPr>
          <w:lang w:eastAsia="zh-CN"/>
        </w:rPr>
        <w:t xml:space="preserve"> define</w:t>
      </w:r>
      <w:r w:rsidRPr="00D6604F">
        <w:rPr>
          <w:lang w:val="en-US" w:eastAsia="zh-CN"/>
        </w:rPr>
        <w:t xml:space="preserve">s </w:t>
      </w:r>
      <w:r w:rsidRPr="00D6604F">
        <w:t>IMS Multimedia Telephony Service</w:t>
      </w:r>
      <w:r w:rsidRPr="00D6604F">
        <w:rPr>
          <w:rFonts w:eastAsia="SimSun"/>
          <w:lang w:val="en-US" w:eastAsia="zh-CN"/>
        </w:rPr>
        <w:t xml:space="preserve"> </w:t>
      </w:r>
      <w:r w:rsidRPr="00D6604F">
        <w:t xml:space="preserve">and supplementary services, </w:t>
      </w:r>
      <w:r w:rsidRPr="00D6604F">
        <w:rPr>
          <w:rFonts w:eastAsia="SimSun"/>
          <w:lang w:val="en-US" w:eastAsia="zh-CN"/>
        </w:rPr>
        <w:t xml:space="preserve">including the Call forwarding related services </w:t>
      </w:r>
      <w:r w:rsidRPr="00D6604F">
        <w:rPr>
          <w:rFonts w:eastAsia="SimSun"/>
          <w:shd w:val="clear" w:color="auto" w:fill="FFFFFF"/>
          <w:lang w:val="en-US" w:eastAsia="zh-CN"/>
        </w:rPr>
        <w:t>(e.g.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w:t>
      </w:r>
      <w:r w:rsidRPr="00D6604F">
        <w:rPr>
          <w:rFonts w:eastAsia="SimSun"/>
          <w:lang w:val="en-US" w:eastAsia="zh-CN"/>
        </w:rPr>
        <w:t>.</w:t>
      </w:r>
    </w:p>
    <w:p w14:paraId="5F0C8ECC" w14:textId="77777777" w:rsidR="00D6604F" w:rsidRPr="00D6604F" w:rsidRDefault="00D6604F" w:rsidP="00D6604F">
      <w:pPr>
        <w:rPr>
          <w:lang w:val="en-US" w:eastAsia="zh-CN"/>
        </w:rPr>
      </w:pPr>
      <w:r w:rsidRPr="00D6604F">
        <w:rPr>
          <w:lang w:val="en-US" w:eastAsia="zh-CN"/>
        </w:rPr>
        <w:t xml:space="preserve">Existing features e.g. </w:t>
      </w:r>
      <w:r w:rsidRPr="00D6604F">
        <w:rPr>
          <w:rFonts w:eastAsia="SimSun"/>
          <w:lang w:val="en-US" w:eastAsia="zh-CN"/>
        </w:rPr>
        <w:t xml:space="preserve">Call forwarding related services </w:t>
      </w:r>
      <w:r w:rsidRPr="00D6604F">
        <w:rPr>
          <w:lang w:val="en-US" w:eastAsia="zh-CN"/>
        </w:rPr>
        <w:t xml:space="preserve">cannot provide the intelligent call answering, hence the requirements related to what is the Intelligent Calling service are not defined. </w:t>
      </w:r>
    </w:p>
    <w:p w14:paraId="7FCF04D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3" w:name="_Toc201586081"/>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.6</w:t>
      </w:r>
      <w:r w:rsidRPr="00D6604F">
        <w:rPr>
          <w:rFonts w:ascii="Arial" w:eastAsia="SimSun" w:hAnsi="Arial"/>
          <w:sz w:val="28"/>
          <w:lang w:val="en-US" w:eastAsia="zh-CN"/>
        </w:rPr>
        <w:tab/>
        <w:t>Potential New Requirements needed to support the use case</w:t>
      </w:r>
      <w:bookmarkEnd w:id="13"/>
    </w:p>
    <w:p w14:paraId="43FAB3E8" w14:textId="32FBF2D4" w:rsidR="00D6604F" w:rsidRPr="00D6604F" w:rsidRDefault="00D6604F" w:rsidP="00D6604F">
      <w:pPr>
        <w:rPr>
          <w:lang w:eastAsia="zh-CN"/>
        </w:rPr>
      </w:pPr>
      <w:r w:rsidRPr="00D6604F">
        <w:rPr>
          <w:lang w:eastAsia="zh-CN"/>
        </w:rPr>
        <w:t>[PR</w:t>
      </w:r>
      <w:r w:rsidRPr="00D6604F">
        <w:rPr>
          <w:lang w:val="en-US" w:eastAsia="zh-CN"/>
        </w:rPr>
        <w:t xml:space="preserve"> 6.</w:t>
      </w:r>
      <w:r w:rsidRPr="00D6604F">
        <w:rPr>
          <w:rFonts w:eastAsia="DengXian" w:hint="eastAsia"/>
          <w:lang w:val="en-US" w:eastAsia="zh-CN"/>
        </w:rPr>
        <w:t>21</w:t>
      </w:r>
      <w:r w:rsidRPr="00D6604F">
        <w:rPr>
          <w:lang w:eastAsia="zh-CN"/>
        </w:rPr>
        <w:t xml:space="preserve">.6-1] </w:t>
      </w:r>
      <w:r w:rsidRPr="00D6604F">
        <w:t>Subject to operator policy</w:t>
      </w:r>
      <w:r w:rsidRPr="00D6604F">
        <w:rPr>
          <w:rFonts w:eastAsia="SimSun"/>
          <w:lang w:val="en-US" w:eastAsia="zh-CN"/>
        </w:rPr>
        <w:t xml:space="preserve"> and user’s consent,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shall</w:t>
      </w:r>
      <w:r w:rsidRPr="00D6604F">
        <w:rPr>
          <w:lang w:eastAsia="zh-CN"/>
        </w:rPr>
        <w:t xml:space="preserve"> be able to </w:t>
      </w:r>
      <w:r w:rsidRPr="00D6604F">
        <w:rPr>
          <w:lang w:val="en-US" w:eastAsia="zh-CN"/>
        </w:rPr>
        <w:t>provide intelligent calling service to users, when the user is unavailable to take the calls</w:t>
      </w:r>
      <w:r w:rsidRPr="00D6604F">
        <w:rPr>
          <w:rFonts w:eastAsia="SimSun"/>
          <w:lang w:val="en-US" w:eastAsia="zh-CN"/>
        </w:rPr>
        <w:t>,</w:t>
      </w:r>
      <w:r w:rsidRPr="00D6604F">
        <w:rPr>
          <w:lang w:val="en-US" w:eastAsia="zh-CN"/>
        </w:rPr>
        <w:t xml:space="preserve"> e.g. provide intelligent answering </w:t>
      </w:r>
      <w:r w:rsidRPr="00D6604F">
        <w:rPr>
          <w:rFonts w:eastAsia="SimSun"/>
          <w:lang w:val="en-US" w:eastAsia="zh-CN"/>
        </w:rPr>
        <w:t>with</w:t>
      </w:r>
      <w:r w:rsidRPr="00D6604F">
        <w:rPr>
          <w:lang w:val="en-US" w:eastAsia="zh-CN"/>
        </w:rPr>
        <w:t xml:space="preserve"> usage of AI capability in case of </w:t>
      </w:r>
      <w:r w:rsidRPr="00D6604F">
        <w:rPr>
          <w:rFonts w:eastAsia="SimSun"/>
          <w:lang w:val="en-US" w:eastAsia="zh-CN"/>
        </w:rPr>
        <w:t xml:space="preserve">user’s phone is </w:t>
      </w:r>
      <w:r w:rsidRPr="00D6604F">
        <w:rPr>
          <w:lang w:val="en-US" w:eastAsia="zh-CN"/>
        </w:rPr>
        <w:t>power</w:t>
      </w:r>
      <w:r w:rsidRPr="00D6604F">
        <w:rPr>
          <w:rFonts w:eastAsia="SimSun"/>
          <w:lang w:val="en-US" w:eastAsia="zh-CN"/>
        </w:rPr>
        <w:t>ed-</w:t>
      </w:r>
      <w:r w:rsidRPr="00D6604F">
        <w:rPr>
          <w:lang w:val="en-US" w:eastAsia="zh-CN"/>
        </w:rPr>
        <w:t xml:space="preserve">off or </w:t>
      </w:r>
      <w:r w:rsidRPr="00D6604F">
        <w:rPr>
          <w:rFonts w:eastAsia="SimSun"/>
          <w:lang w:val="en-US" w:eastAsia="zh-CN"/>
        </w:rPr>
        <w:t xml:space="preserve">during </w:t>
      </w:r>
      <w:r w:rsidRPr="00D6604F">
        <w:rPr>
          <w:lang w:val="en-US" w:eastAsia="zh-CN"/>
        </w:rPr>
        <w:t xml:space="preserve">busy time. </w:t>
      </w:r>
    </w:p>
    <w:p w14:paraId="03D49D7B" w14:textId="2E414E8A"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2</w:t>
      </w:r>
      <w:r w:rsidRPr="00D6604F">
        <w:rPr>
          <w:rFonts w:eastAsia="DengXian"/>
          <w:lang w:eastAsia="zh-CN"/>
        </w:rPr>
        <w:t xml:space="preserve">] The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charging information collection for the </w:t>
      </w:r>
      <w:r w:rsidRPr="00D6604F">
        <w:rPr>
          <w:lang w:val="en-US" w:eastAsia="zh-CN"/>
        </w:rPr>
        <w:t>intelligent calling service.</w:t>
      </w:r>
    </w:p>
    <w:p w14:paraId="0EAA3521" w14:textId="283FA09F"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3</w:t>
      </w:r>
      <w:r w:rsidRPr="00D6604F">
        <w:rPr>
          <w:rFonts w:eastAsia="DengXian"/>
          <w:lang w:eastAsia="zh-CN"/>
        </w:rPr>
        <w:t xml:space="preserve">] </w:t>
      </w:r>
      <w:r w:rsidRPr="00D6604F">
        <w:t xml:space="preserve">Subject to </w:t>
      </w:r>
      <w:r w:rsidRPr="00D6604F">
        <w:rPr>
          <w:rFonts w:eastAsia="SimSun"/>
          <w:lang w:eastAsia="zh-CN"/>
        </w:rPr>
        <w:t xml:space="preserve">regulatory requirements, </w:t>
      </w:r>
      <w:r w:rsidRPr="00D6604F">
        <w:t>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w:t>
      </w:r>
      <w:r w:rsidRPr="00D6604F">
        <w:rPr>
          <w:lang w:val="en-US" w:eastAsia="zh-CN"/>
        </w:rPr>
        <w:t xml:space="preserve">intelligent calling customization, e.g. the call-answering </w:t>
      </w:r>
      <w:ins w:id="14" w:author="Selvam Rengasami" w:date="2025-08-09T22:27:00Z" w16du:dateUtc="2025-08-10T02:27:00Z">
        <w:r w:rsidR="00B71597">
          <w:rPr>
            <w:lang w:val="en-US" w:eastAsia="zh-CN"/>
          </w:rPr>
          <w:t>audio</w:t>
        </w:r>
        <w:r w:rsidR="00E851FF">
          <w:rPr>
            <w:lang w:val="en-US" w:eastAsia="zh-CN"/>
          </w:rPr>
          <w:t>/</w:t>
        </w:r>
      </w:ins>
      <w:r w:rsidRPr="00D6604F">
        <w:rPr>
          <w:lang w:val="en-US" w:eastAsia="zh-CN"/>
        </w:rPr>
        <w:t>tone customization based on user’s voice, the response can be customized based on different caller.</w:t>
      </w:r>
    </w:p>
    <w:p w14:paraId="32C4E45E" w14:textId="23D5CA47" w:rsidR="00D6604F" w:rsidRPr="00D6604F" w:rsidRDefault="00D6604F" w:rsidP="00D6604F">
      <w:pPr>
        <w:overflowPunct w:val="0"/>
        <w:autoSpaceDE w:val="0"/>
        <w:autoSpaceDN w:val="0"/>
        <w:adjustRightInd w:val="0"/>
        <w:textAlignment w:val="baseline"/>
        <w:rPr>
          <w:rFonts w:eastAsia="DengXian"/>
          <w:lang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4</w:t>
      </w:r>
      <w:r w:rsidRPr="00D6604F">
        <w:rPr>
          <w:rFonts w:eastAsia="DengXian"/>
          <w:lang w:eastAsia="zh-CN"/>
        </w:rPr>
        <w:t xml:space="preserve">] </w:t>
      </w:r>
      <w:r w:rsidRPr="00D6604F">
        <w:t>Subject to 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6G</w:t>
      </w:r>
      <w:r w:rsidRPr="00D6604F">
        <w:rPr>
          <w:lang w:eastAsia="zh-CN"/>
        </w:rPr>
        <w:t xml:space="preserve"> </w:t>
      </w:r>
      <w:r w:rsidRPr="00D6604F">
        <w:rPr>
          <w:lang w:val="en-US" w:eastAsia="zh-CN"/>
        </w:rPr>
        <w:t xml:space="preserve">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shall support to provide the user information related to the call</w:t>
      </w:r>
      <w:ins w:id="15" w:author="Selvam Rengasami" w:date="2025-08-26T09:14:00Z" w16du:dateUtc="2025-08-26T13:14:00Z">
        <w:r w:rsidR="00F54ED8">
          <w:rPr>
            <w:rFonts w:eastAsia="DengXian"/>
            <w:lang w:val="en-US" w:eastAsia="zh-CN"/>
          </w:rPr>
          <w:t xml:space="preserve"> </w:t>
        </w:r>
        <w:r w:rsidR="008D6144">
          <w:rPr>
            <w:rFonts w:eastAsia="DengXian"/>
            <w:lang w:val="en-US" w:eastAsia="zh-CN"/>
          </w:rPr>
          <w:t>(</w:t>
        </w:r>
      </w:ins>
      <w:del w:id="16" w:author="Selvam Rengasami" w:date="2025-08-26T09:14:00Z" w16du:dateUtc="2025-08-26T13:14:00Z">
        <w:r w:rsidRPr="00D6604F" w:rsidDel="008D6144">
          <w:rPr>
            <w:rFonts w:eastAsia="DengXian"/>
            <w:lang w:val="en-US" w:eastAsia="zh-CN"/>
          </w:rPr>
          <w:delText>,</w:delText>
        </w:r>
      </w:del>
      <w:r w:rsidRPr="00D6604F">
        <w:rPr>
          <w:rFonts w:eastAsia="DengXian"/>
          <w:lang w:val="en-US" w:eastAsia="zh-CN"/>
        </w:rPr>
        <w:t xml:space="preserve"> e.g. send the conversation record or summary to users after the intelligent calling</w:t>
      </w:r>
      <w:ins w:id="17" w:author="Selvam Rengasami" w:date="2025-08-09T22:28:00Z" w16du:dateUtc="2025-08-10T02:28:00Z">
        <w:r w:rsidR="001F1D6E">
          <w:rPr>
            <w:rFonts w:eastAsia="DengXian"/>
            <w:lang w:val="en-US" w:eastAsia="zh-CN"/>
          </w:rPr>
          <w:t xml:space="preserve"> service call has ended</w:t>
        </w:r>
      </w:ins>
      <w:del w:id="18" w:author="Selvam Rengasami" w:date="2025-08-26T11:20:00Z" w16du:dateUtc="2025-08-26T15:20:00Z">
        <w:r w:rsidRPr="00D6604F" w:rsidDel="00FF35D9">
          <w:rPr>
            <w:rFonts w:eastAsia="DengXian"/>
            <w:lang w:val="en-US" w:eastAsia="zh-CN"/>
          </w:rPr>
          <w:delText>,</w:delText>
        </w:r>
      </w:del>
      <w:r w:rsidRPr="00D6604F">
        <w:rPr>
          <w:rFonts w:eastAsia="DengXian"/>
          <w:lang w:val="en-US" w:eastAsia="zh-CN"/>
        </w:rPr>
        <w:t xml:space="preserve"> by SMS</w:t>
      </w:r>
      <w:ins w:id="19" w:author="Selvam Rengasami" w:date="2025-08-26T09:14:00Z" w16du:dateUtc="2025-08-26T13:14:00Z">
        <w:r w:rsidR="00F54ED8">
          <w:rPr>
            <w:rFonts w:eastAsia="DengXian"/>
            <w:lang w:val="en-US" w:eastAsia="zh-CN"/>
          </w:rPr>
          <w:t>)</w:t>
        </w:r>
      </w:ins>
      <w:del w:id="20" w:author="Selvam Rengasami" w:date="2025-08-26T09:14:00Z" w16du:dateUtc="2025-08-26T13:14:00Z">
        <w:r w:rsidRPr="00D6604F" w:rsidDel="00F54ED8">
          <w:rPr>
            <w:rFonts w:eastAsia="DengXian"/>
            <w:lang w:val="en-US" w:eastAsia="zh-CN"/>
          </w:rPr>
          <w:delText xml:space="preserve"> or voice mail</w:delText>
        </w:r>
      </w:del>
      <w:r w:rsidRPr="00D6604F">
        <w:rPr>
          <w:rFonts w:eastAsia="DengXian"/>
          <w:lang w:val="en-US" w:eastAsia="zh-CN"/>
        </w:rPr>
        <w:t>.</w:t>
      </w:r>
    </w:p>
    <w:bookmarkEnd w:id="1"/>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182B3" w14:textId="77777777" w:rsidR="00372962" w:rsidRDefault="00372962">
      <w:r>
        <w:separator/>
      </w:r>
    </w:p>
  </w:endnote>
  <w:endnote w:type="continuationSeparator" w:id="0">
    <w:p w14:paraId="0652F523" w14:textId="77777777" w:rsidR="00372962" w:rsidRDefault="00372962">
      <w:r>
        <w:continuationSeparator/>
      </w:r>
    </w:p>
  </w:endnote>
  <w:endnote w:type="continuationNotice" w:id="1">
    <w:p w14:paraId="1B437394" w14:textId="77777777" w:rsidR="00372962" w:rsidRDefault="00372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AF66E" w14:textId="77777777" w:rsidR="00372962" w:rsidRDefault="00372962">
      <w:r>
        <w:separator/>
      </w:r>
    </w:p>
  </w:footnote>
  <w:footnote w:type="continuationSeparator" w:id="0">
    <w:p w14:paraId="04B6CF3A" w14:textId="77777777" w:rsidR="00372962" w:rsidRDefault="00372962">
      <w:r>
        <w:continuationSeparator/>
      </w:r>
    </w:p>
  </w:footnote>
  <w:footnote w:type="continuationNotice" w:id="1">
    <w:p w14:paraId="37858547" w14:textId="77777777" w:rsidR="00372962" w:rsidRDefault="003729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5"/>
  </w:num>
  <w:num w:numId="11" w16cid:durableId="179394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9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3397"/>
    <w:rsid w:val="00040095"/>
    <w:rsid w:val="00046B20"/>
    <w:rsid w:val="00051834"/>
    <w:rsid w:val="00052BBB"/>
    <w:rsid w:val="00054A22"/>
    <w:rsid w:val="00062023"/>
    <w:rsid w:val="000655A6"/>
    <w:rsid w:val="00066418"/>
    <w:rsid w:val="00080512"/>
    <w:rsid w:val="00084643"/>
    <w:rsid w:val="0008678E"/>
    <w:rsid w:val="0009108F"/>
    <w:rsid w:val="000B0725"/>
    <w:rsid w:val="000B0FA6"/>
    <w:rsid w:val="000C47C3"/>
    <w:rsid w:val="000D58AB"/>
    <w:rsid w:val="000E024A"/>
    <w:rsid w:val="0010249E"/>
    <w:rsid w:val="00102E90"/>
    <w:rsid w:val="00102EBA"/>
    <w:rsid w:val="00105366"/>
    <w:rsid w:val="00107015"/>
    <w:rsid w:val="0010739F"/>
    <w:rsid w:val="0011288B"/>
    <w:rsid w:val="00130FAA"/>
    <w:rsid w:val="00133525"/>
    <w:rsid w:val="00137906"/>
    <w:rsid w:val="00152C6F"/>
    <w:rsid w:val="0016105C"/>
    <w:rsid w:val="00161967"/>
    <w:rsid w:val="00170BC1"/>
    <w:rsid w:val="00191157"/>
    <w:rsid w:val="001A3E8D"/>
    <w:rsid w:val="001A4C42"/>
    <w:rsid w:val="001A7420"/>
    <w:rsid w:val="001B3C73"/>
    <w:rsid w:val="001B3CCF"/>
    <w:rsid w:val="001B60A7"/>
    <w:rsid w:val="001B6637"/>
    <w:rsid w:val="001C21C3"/>
    <w:rsid w:val="001D02C2"/>
    <w:rsid w:val="001D261B"/>
    <w:rsid w:val="001D74AE"/>
    <w:rsid w:val="001F0C1D"/>
    <w:rsid w:val="001F1132"/>
    <w:rsid w:val="001F168B"/>
    <w:rsid w:val="001F1D6E"/>
    <w:rsid w:val="00206EF4"/>
    <w:rsid w:val="00217818"/>
    <w:rsid w:val="0022218A"/>
    <w:rsid w:val="00223899"/>
    <w:rsid w:val="00224099"/>
    <w:rsid w:val="002275AD"/>
    <w:rsid w:val="002347A2"/>
    <w:rsid w:val="00251617"/>
    <w:rsid w:val="00251E1F"/>
    <w:rsid w:val="00252687"/>
    <w:rsid w:val="00264185"/>
    <w:rsid w:val="002675F0"/>
    <w:rsid w:val="002760EE"/>
    <w:rsid w:val="002A2F7C"/>
    <w:rsid w:val="002B6339"/>
    <w:rsid w:val="002C0BA0"/>
    <w:rsid w:val="002D10B7"/>
    <w:rsid w:val="002D1118"/>
    <w:rsid w:val="002D2A12"/>
    <w:rsid w:val="002D3699"/>
    <w:rsid w:val="002E00EE"/>
    <w:rsid w:val="003172DC"/>
    <w:rsid w:val="00317CAA"/>
    <w:rsid w:val="0034039D"/>
    <w:rsid w:val="0035462D"/>
    <w:rsid w:val="00356555"/>
    <w:rsid w:val="003578F5"/>
    <w:rsid w:val="00364700"/>
    <w:rsid w:val="00367606"/>
    <w:rsid w:val="00367829"/>
    <w:rsid w:val="00372962"/>
    <w:rsid w:val="0037520C"/>
    <w:rsid w:val="003765B8"/>
    <w:rsid w:val="00394832"/>
    <w:rsid w:val="003A27C6"/>
    <w:rsid w:val="003B27E1"/>
    <w:rsid w:val="003B44DC"/>
    <w:rsid w:val="003B6CFA"/>
    <w:rsid w:val="003C3971"/>
    <w:rsid w:val="003D168B"/>
    <w:rsid w:val="003D53FC"/>
    <w:rsid w:val="003F6FB4"/>
    <w:rsid w:val="004074FD"/>
    <w:rsid w:val="00416A54"/>
    <w:rsid w:val="004210EE"/>
    <w:rsid w:val="00423334"/>
    <w:rsid w:val="00426242"/>
    <w:rsid w:val="00432777"/>
    <w:rsid w:val="004345EC"/>
    <w:rsid w:val="00434C6B"/>
    <w:rsid w:val="004368E2"/>
    <w:rsid w:val="00437FD8"/>
    <w:rsid w:val="00465515"/>
    <w:rsid w:val="00477AFB"/>
    <w:rsid w:val="0049751D"/>
    <w:rsid w:val="004A0696"/>
    <w:rsid w:val="004A30ED"/>
    <w:rsid w:val="004A4F03"/>
    <w:rsid w:val="004B77F9"/>
    <w:rsid w:val="004C30AC"/>
    <w:rsid w:val="004D12D8"/>
    <w:rsid w:val="004D3578"/>
    <w:rsid w:val="004D4D93"/>
    <w:rsid w:val="004E213A"/>
    <w:rsid w:val="004E373C"/>
    <w:rsid w:val="004F0988"/>
    <w:rsid w:val="004F3340"/>
    <w:rsid w:val="0053388B"/>
    <w:rsid w:val="00535773"/>
    <w:rsid w:val="00537079"/>
    <w:rsid w:val="00543E6C"/>
    <w:rsid w:val="00544D16"/>
    <w:rsid w:val="00562575"/>
    <w:rsid w:val="00565087"/>
    <w:rsid w:val="00566111"/>
    <w:rsid w:val="0059099D"/>
    <w:rsid w:val="00597B11"/>
    <w:rsid w:val="005B0CB9"/>
    <w:rsid w:val="005B429D"/>
    <w:rsid w:val="005D1693"/>
    <w:rsid w:val="005D2E01"/>
    <w:rsid w:val="005D7526"/>
    <w:rsid w:val="005E02C8"/>
    <w:rsid w:val="005E2111"/>
    <w:rsid w:val="005E2381"/>
    <w:rsid w:val="005E4BB2"/>
    <w:rsid w:val="005F1B4E"/>
    <w:rsid w:val="005F41A3"/>
    <w:rsid w:val="005F420B"/>
    <w:rsid w:val="005F49E3"/>
    <w:rsid w:val="005F788A"/>
    <w:rsid w:val="005F7B70"/>
    <w:rsid w:val="00602AEA"/>
    <w:rsid w:val="00603930"/>
    <w:rsid w:val="00603AF9"/>
    <w:rsid w:val="006045A9"/>
    <w:rsid w:val="00614FDF"/>
    <w:rsid w:val="00631017"/>
    <w:rsid w:val="0063543D"/>
    <w:rsid w:val="00646371"/>
    <w:rsid w:val="00647114"/>
    <w:rsid w:val="00653FC8"/>
    <w:rsid w:val="00680BA4"/>
    <w:rsid w:val="00687DC4"/>
    <w:rsid w:val="006912E9"/>
    <w:rsid w:val="006A323F"/>
    <w:rsid w:val="006B30D0"/>
    <w:rsid w:val="006C3D95"/>
    <w:rsid w:val="006C7EDB"/>
    <w:rsid w:val="006E129A"/>
    <w:rsid w:val="006E5C86"/>
    <w:rsid w:val="006F2A36"/>
    <w:rsid w:val="00701116"/>
    <w:rsid w:val="0071174C"/>
    <w:rsid w:val="00713C44"/>
    <w:rsid w:val="00722653"/>
    <w:rsid w:val="00724955"/>
    <w:rsid w:val="00734A5B"/>
    <w:rsid w:val="0074026F"/>
    <w:rsid w:val="007429F6"/>
    <w:rsid w:val="00744E76"/>
    <w:rsid w:val="00763078"/>
    <w:rsid w:val="00765EA3"/>
    <w:rsid w:val="00766AD1"/>
    <w:rsid w:val="00767F2A"/>
    <w:rsid w:val="00774DA4"/>
    <w:rsid w:val="00781F0F"/>
    <w:rsid w:val="00791C8B"/>
    <w:rsid w:val="00794118"/>
    <w:rsid w:val="00796543"/>
    <w:rsid w:val="007A2392"/>
    <w:rsid w:val="007A6C4E"/>
    <w:rsid w:val="007B600E"/>
    <w:rsid w:val="007B6623"/>
    <w:rsid w:val="007B7DD9"/>
    <w:rsid w:val="007E4D53"/>
    <w:rsid w:val="007E7F53"/>
    <w:rsid w:val="007F0F4A"/>
    <w:rsid w:val="008028A4"/>
    <w:rsid w:val="008062A5"/>
    <w:rsid w:val="008077DF"/>
    <w:rsid w:val="00810764"/>
    <w:rsid w:val="00810F46"/>
    <w:rsid w:val="0081336E"/>
    <w:rsid w:val="008217A3"/>
    <w:rsid w:val="00827713"/>
    <w:rsid w:val="00827A05"/>
    <w:rsid w:val="00830747"/>
    <w:rsid w:val="008359CD"/>
    <w:rsid w:val="00835E96"/>
    <w:rsid w:val="008449C9"/>
    <w:rsid w:val="00844B08"/>
    <w:rsid w:val="00852A79"/>
    <w:rsid w:val="00865450"/>
    <w:rsid w:val="0086779D"/>
    <w:rsid w:val="00870A11"/>
    <w:rsid w:val="008768CA"/>
    <w:rsid w:val="00881287"/>
    <w:rsid w:val="008841A4"/>
    <w:rsid w:val="00886783"/>
    <w:rsid w:val="008A22C9"/>
    <w:rsid w:val="008A28A9"/>
    <w:rsid w:val="008A31BE"/>
    <w:rsid w:val="008A5AD8"/>
    <w:rsid w:val="008B0598"/>
    <w:rsid w:val="008C384C"/>
    <w:rsid w:val="008C762E"/>
    <w:rsid w:val="008D05CF"/>
    <w:rsid w:val="008D4BD9"/>
    <w:rsid w:val="008D5199"/>
    <w:rsid w:val="008D6144"/>
    <w:rsid w:val="008E0707"/>
    <w:rsid w:val="008E0AF3"/>
    <w:rsid w:val="008E2BA5"/>
    <w:rsid w:val="008E2D68"/>
    <w:rsid w:val="008E6756"/>
    <w:rsid w:val="008F32F0"/>
    <w:rsid w:val="00900BDF"/>
    <w:rsid w:val="0090271F"/>
    <w:rsid w:val="00902E23"/>
    <w:rsid w:val="00910CE0"/>
    <w:rsid w:val="009114D7"/>
    <w:rsid w:val="0091348E"/>
    <w:rsid w:val="0091518E"/>
    <w:rsid w:val="0091597B"/>
    <w:rsid w:val="00917CCB"/>
    <w:rsid w:val="00930408"/>
    <w:rsid w:val="009308DB"/>
    <w:rsid w:val="009309FB"/>
    <w:rsid w:val="0093354D"/>
    <w:rsid w:val="00933FB0"/>
    <w:rsid w:val="00942EC2"/>
    <w:rsid w:val="00943A89"/>
    <w:rsid w:val="00954F25"/>
    <w:rsid w:val="00957EC9"/>
    <w:rsid w:val="00965C43"/>
    <w:rsid w:val="009714C9"/>
    <w:rsid w:val="0097381D"/>
    <w:rsid w:val="00982CFE"/>
    <w:rsid w:val="00983F30"/>
    <w:rsid w:val="00993920"/>
    <w:rsid w:val="0099463C"/>
    <w:rsid w:val="009968CA"/>
    <w:rsid w:val="009B4A20"/>
    <w:rsid w:val="009B593F"/>
    <w:rsid w:val="009D482D"/>
    <w:rsid w:val="009E68AC"/>
    <w:rsid w:val="009E6B70"/>
    <w:rsid w:val="009F37B7"/>
    <w:rsid w:val="009F402D"/>
    <w:rsid w:val="00A10F02"/>
    <w:rsid w:val="00A14C0E"/>
    <w:rsid w:val="00A164B4"/>
    <w:rsid w:val="00A20EB1"/>
    <w:rsid w:val="00A25C6E"/>
    <w:rsid w:val="00A26956"/>
    <w:rsid w:val="00A27486"/>
    <w:rsid w:val="00A40E79"/>
    <w:rsid w:val="00A53724"/>
    <w:rsid w:val="00A56066"/>
    <w:rsid w:val="00A6616D"/>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BC6"/>
    <w:rsid w:val="00AD0DD4"/>
    <w:rsid w:val="00AD4926"/>
    <w:rsid w:val="00AE45E9"/>
    <w:rsid w:val="00AE65E2"/>
    <w:rsid w:val="00AE7950"/>
    <w:rsid w:val="00AF094C"/>
    <w:rsid w:val="00AF1460"/>
    <w:rsid w:val="00AF4451"/>
    <w:rsid w:val="00B02FCA"/>
    <w:rsid w:val="00B12BA0"/>
    <w:rsid w:val="00B13A02"/>
    <w:rsid w:val="00B13B7A"/>
    <w:rsid w:val="00B15449"/>
    <w:rsid w:val="00B165CC"/>
    <w:rsid w:val="00B16E00"/>
    <w:rsid w:val="00B24010"/>
    <w:rsid w:val="00B262FF"/>
    <w:rsid w:val="00B42BEE"/>
    <w:rsid w:val="00B60EE8"/>
    <w:rsid w:val="00B637FE"/>
    <w:rsid w:val="00B705A2"/>
    <w:rsid w:val="00B71597"/>
    <w:rsid w:val="00B729BB"/>
    <w:rsid w:val="00B76A1D"/>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27FA9"/>
    <w:rsid w:val="00C33079"/>
    <w:rsid w:val="00C45231"/>
    <w:rsid w:val="00C551FF"/>
    <w:rsid w:val="00C64FE4"/>
    <w:rsid w:val="00C66720"/>
    <w:rsid w:val="00C72833"/>
    <w:rsid w:val="00C76C53"/>
    <w:rsid w:val="00C80F1D"/>
    <w:rsid w:val="00C91962"/>
    <w:rsid w:val="00C93F40"/>
    <w:rsid w:val="00CA3D0C"/>
    <w:rsid w:val="00CA747F"/>
    <w:rsid w:val="00CC377D"/>
    <w:rsid w:val="00CC4723"/>
    <w:rsid w:val="00CD77E6"/>
    <w:rsid w:val="00CF39A9"/>
    <w:rsid w:val="00D07E89"/>
    <w:rsid w:val="00D16486"/>
    <w:rsid w:val="00D1791D"/>
    <w:rsid w:val="00D33D2A"/>
    <w:rsid w:val="00D41365"/>
    <w:rsid w:val="00D468A5"/>
    <w:rsid w:val="00D5074C"/>
    <w:rsid w:val="00D56714"/>
    <w:rsid w:val="00D57972"/>
    <w:rsid w:val="00D6604F"/>
    <w:rsid w:val="00D675A9"/>
    <w:rsid w:val="00D707CC"/>
    <w:rsid w:val="00D738D6"/>
    <w:rsid w:val="00D755EB"/>
    <w:rsid w:val="00D76048"/>
    <w:rsid w:val="00D7743F"/>
    <w:rsid w:val="00D80EBC"/>
    <w:rsid w:val="00D82E6F"/>
    <w:rsid w:val="00D87E00"/>
    <w:rsid w:val="00D9134D"/>
    <w:rsid w:val="00D9379A"/>
    <w:rsid w:val="00D93CDE"/>
    <w:rsid w:val="00D95C0F"/>
    <w:rsid w:val="00DA7A03"/>
    <w:rsid w:val="00DB05AC"/>
    <w:rsid w:val="00DB1818"/>
    <w:rsid w:val="00DB1B0B"/>
    <w:rsid w:val="00DB5BA0"/>
    <w:rsid w:val="00DB732B"/>
    <w:rsid w:val="00DC309B"/>
    <w:rsid w:val="00DC4DA2"/>
    <w:rsid w:val="00DC6C55"/>
    <w:rsid w:val="00DD4C17"/>
    <w:rsid w:val="00DD74A5"/>
    <w:rsid w:val="00DE3501"/>
    <w:rsid w:val="00DE4A55"/>
    <w:rsid w:val="00DF27D4"/>
    <w:rsid w:val="00DF2A7A"/>
    <w:rsid w:val="00DF2B1F"/>
    <w:rsid w:val="00DF62CD"/>
    <w:rsid w:val="00E006AE"/>
    <w:rsid w:val="00E116F8"/>
    <w:rsid w:val="00E16509"/>
    <w:rsid w:val="00E2340F"/>
    <w:rsid w:val="00E279FC"/>
    <w:rsid w:val="00E317A3"/>
    <w:rsid w:val="00E3566A"/>
    <w:rsid w:val="00E44582"/>
    <w:rsid w:val="00E64629"/>
    <w:rsid w:val="00E657A3"/>
    <w:rsid w:val="00E77645"/>
    <w:rsid w:val="00E83DD6"/>
    <w:rsid w:val="00E851FF"/>
    <w:rsid w:val="00E85C45"/>
    <w:rsid w:val="00E96FC1"/>
    <w:rsid w:val="00E97154"/>
    <w:rsid w:val="00EA0C71"/>
    <w:rsid w:val="00EA15B0"/>
    <w:rsid w:val="00EA2891"/>
    <w:rsid w:val="00EA5EA7"/>
    <w:rsid w:val="00EA60FA"/>
    <w:rsid w:val="00EA731D"/>
    <w:rsid w:val="00EC4A25"/>
    <w:rsid w:val="00ED32B2"/>
    <w:rsid w:val="00ED7912"/>
    <w:rsid w:val="00EE16DC"/>
    <w:rsid w:val="00EF608C"/>
    <w:rsid w:val="00F025A2"/>
    <w:rsid w:val="00F034B4"/>
    <w:rsid w:val="00F04712"/>
    <w:rsid w:val="00F102B2"/>
    <w:rsid w:val="00F114C1"/>
    <w:rsid w:val="00F13360"/>
    <w:rsid w:val="00F174DE"/>
    <w:rsid w:val="00F2093E"/>
    <w:rsid w:val="00F2238D"/>
    <w:rsid w:val="00F22873"/>
    <w:rsid w:val="00F22EC7"/>
    <w:rsid w:val="00F325C8"/>
    <w:rsid w:val="00F33365"/>
    <w:rsid w:val="00F3760C"/>
    <w:rsid w:val="00F43D07"/>
    <w:rsid w:val="00F526C8"/>
    <w:rsid w:val="00F54ED8"/>
    <w:rsid w:val="00F653B8"/>
    <w:rsid w:val="00F720D5"/>
    <w:rsid w:val="00F80087"/>
    <w:rsid w:val="00F803AE"/>
    <w:rsid w:val="00F837E8"/>
    <w:rsid w:val="00F9008D"/>
    <w:rsid w:val="00F91031"/>
    <w:rsid w:val="00F94589"/>
    <w:rsid w:val="00F978BF"/>
    <w:rsid w:val="00FA1266"/>
    <w:rsid w:val="00FA3BC6"/>
    <w:rsid w:val="00FB5143"/>
    <w:rsid w:val="00FB7669"/>
    <w:rsid w:val="00FC1192"/>
    <w:rsid w:val="00FC1273"/>
    <w:rsid w:val="00FC752D"/>
    <w:rsid w:val="00FD7A2A"/>
    <w:rsid w:val="00FF35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elvam@trideawork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11</TotalTime>
  <Pages>3</Pages>
  <Words>1141</Words>
  <Characters>6357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7484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15</cp:revision>
  <cp:lastPrinted>2019-02-25T14:05:00Z</cp:lastPrinted>
  <dcterms:created xsi:type="dcterms:W3CDTF">2025-08-14T13:30:00Z</dcterms:created>
  <dcterms:modified xsi:type="dcterms:W3CDTF">2025-08-27T06:50:00Z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